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D81F3" w14:textId="77777777" w:rsidR="000C778D" w:rsidRPr="001C332D" w:rsidRDefault="000C778D" w:rsidP="000C778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C018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E7BE5">
        <w:rPr>
          <w:rFonts w:ascii="Arial" w:eastAsia="MS Mincho" w:hAnsi="Arial" w:cs="Arial"/>
          <w:b/>
          <w:sz w:val="24"/>
          <w:szCs w:val="24"/>
          <w:lang w:eastAsia="ja-JP"/>
        </w:rPr>
        <w:t>S1-20</w:t>
      </w:r>
      <w:r w:rsidR="00D008B1">
        <w:rPr>
          <w:rFonts w:ascii="Arial" w:eastAsia="MS Mincho" w:hAnsi="Arial" w:cs="Arial"/>
          <w:b/>
          <w:sz w:val="24"/>
          <w:szCs w:val="24"/>
          <w:lang w:eastAsia="ja-JP"/>
        </w:rPr>
        <w:t>4162</w:t>
      </w:r>
    </w:p>
    <w:p w14:paraId="2E2F12E2" w14:textId="2C19531E" w:rsidR="000C778D" w:rsidRPr="000D6532" w:rsidRDefault="000C778D" w:rsidP="000C778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C0189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C6F83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C01899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BC6F83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="00C01899">
        <w:rPr>
          <w:rFonts w:ascii="Arial" w:eastAsia="MS Mincho" w:hAnsi="Arial" w:cs="Arial"/>
          <w:b/>
          <w:sz w:val="24"/>
          <w:szCs w:val="24"/>
          <w:lang w:eastAsia="ja-JP"/>
        </w:rPr>
        <w:t xml:space="preserve"> November</w:t>
      </w:r>
      <w:r w:rsidR="00C01899" w:rsidRPr="00ED721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>2020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="00C01899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EF42624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7681C34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21451">
        <w:rPr>
          <w:rFonts w:ascii="Arial" w:eastAsia="SimSun" w:hAnsi="Arial"/>
          <w:sz w:val="24"/>
          <w:szCs w:val="24"/>
          <w:lang w:eastAsia="en-GB"/>
        </w:rPr>
        <w:t xml:space="preserve">FS_EASNS: </w:t>
      </w:r>
      <w:r w:rsidR="00C01899">
        <w:rPr>
          <w:rFonts w:ascii="Arial" w:eastAsia="SimSun" w:hAnsi="Arial"/>
          <w:sz w:val="24"/>
          <w:szCs w:val="24"/>
          <w:lang w:eastAsia="en-GB"/>
        </w:rPr>
        <w:t>Clarification on PLMN selection in service flow</w:t>
      </w:r>
    </w:p>
    <w:p w14:paraId="500ECAA9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21451">
        <w:rPr>
          <w:rFonts w:ascii="Arial" w:eastAsia="SimSun" w:hAnsi="Arial"/>
          <w:sz w:val="24"/>
          <w:szCs w:val="24"/>
          <w:lang w:eastAsia="en-GB"/>
        </w:rPr>
        <w:t>7.6.1</w:t>
      </w:r>
    </w:p>
    <w:p w14:paraId="62819214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21451">
        <w:rPr>
          <w:rFonts w:ascii="Arial" w:eastAsia="SimSun" w:hAnsi="Arial"/>
          <w:sz w:val="24"/>
          <w:szCs w:val="24"/>
          <w:lang w:eastAsia="en-GB"/>
        </w:rPr>
        <w:t>Apple</w:t>
      </w:r>
    </w:p>
    <w:p w14:paraId="1FCDFD8E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21451">
        <w:rPr>
          <w:rFonts w:ascii="Arial" w:eastAsia="SimSun" w:hAnsi="Arial"/>
          <w:sz w:val="24"/>
          <w:szCs w:val="24"/>
          <w:lang w:eastAsia="en-GB"/>
        </w:rPr>
        <w:t>Mona Mustapha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3C8506D4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63CF7A" w14:textId="77777777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21451">
        <w:rPr>
          <w:rFonts w:ascii="Arial" w:eastAsia="Calibri" w:hAnsi="Arial" w:cs="Arial"/>
          <w:i/>
          <w:sz w:val="22"/>
          <w:szCs w:val="22"/>
        </w:rPr>
        <w:t xml:space="preserve">This document proposes </w:t>
      </w:r>
      <w:r w:rsidR="00C01899">
        <w:rPr>
          <w:rFonts w:ascii="Arial" w:eastAsia="Calibri" w:hAnsi="Arial" w:cs="Arial"/>
          <w:i/>
          <w:sz w:val="22"/>
          <w:szCs w:val="22"/>
        </w:rPr>
        <w:t>to clarify that PLMN selection occurs in the use case service flow, which was indicated by an Editor's Note</w:t>
      </w:r>
      <w:r w:rsidR="00121451">
        <w:rPr>
          <w:rFonts w:ascii="Arial" w:eastAsia="Calibri" w:hAnsi="Arial" w:cs="Arial"/>
          <w:i/>
          <w:sz w:val="22"/>
          <w:szCs w:val="22"/>
        </w:rPr>
        <w:t>.</w:t>
      </w:r>
    </w:p>
    <w:p w14:paraId="4E1B5AB4" w14:textId="77777777" w:rsidR="00A45CBF" w:rsidRPr="000D6532" w:rsidRDefault="00A45CBF" w:rsidP="00B4181D"/>
    <w:p w14:paraId="0A738E00" w14:textId="77777777" w:rsidR="00C01899" w:rsidRPr="00187EFB" w:rsidRDefault="00C01899" w:rsidP="00C01899">
      <w:pPr>
        <w:rPr>
          <w:rFonts w:ascii="Arial" w:hAnsi="Arial" w:cs="Arial"/>
          <w:i/>
          <w:iCs/>
          <w:sz w:val="22"/>
          <w:szCs w:val="22"/>
        </w:rPr>
      </w:pPr>
      <w:r w:rsidRPr="00F70A6C">
        <w:rPr>
          <w:rFonts w:ascii="Arial" w:hAnsi="Arial" w:cs="Arial"/>
          <w:i/>
          <w:iCs/>
          <w:sz w:val="22"/>
          <w:szCs w:val="22"/>
        </w:rPr>
        <w:t>Proposed Text</w:t>
      </w:r>
      <w:r>
        <w:rPr>
          <w:rFonts w:ascii="Arial" w:hAnsi="Arial" w:cs="Arial"/>
          <w:i/>
          <w:iCs/>
          <w:sz w:val="22"/>
          <w:szCs w:val="22"/>
        </w:rPr>
        <w:t xml:space="preserve"> Change</w:t>
      </w:r>
      <w:r w:rsidRPr="00F70A6C">
        <w:rPr>
          <w:rFonts w:ascii="Arial" w:hAnsi="Arial" w:cs="Arial"/>
          <w:i/>
          <w:iCs/>
          <w:sz w:val="22"/>
          <w:szCs w:val="22"/>
        </w:rPr>
        <w:t>:</w:t>
      </w:r>
    </w:p>
    <w:p w14:paraId="0E1B4AFA" w14:textId="77777777" w:rsidR="00C01899" w:rsidRPr="005C7484" w:rsidRDefault="00C01899" w:rsidP="00C01899">
      <w:pPr>
        <w:pStyle w:val="Heading2"/>
      </w:pPr>
      <w:bookmarkStart w:id="0" w:name="_Toc50029833"/>
      <w:r>
        <w:t>5</w:t>
      </w:r>
      <w:r w:rsidRPr="005C7484">
        <w:t>.</w:t>
      </w:r>
      <w:r>
        <w:t>6</w:t>
      </w:r>
      <w:r w:rsidRPr="005C7484">
        <w:tab/>
        <w:t>Simultaneous access to multiple slices on different VPLMNs</w:t>
      </w:r>
      <w:bookmarkEnd w:id="0"/>
    </w:p>
    <w:p w14:paraId="48181C68" w14:textId="77777777" w:rsidR="00C01899" w:rsidRPr="005C7484" w:rsidRDefault="00C01899" w:rsidP="00C01899">
      <w:pPr>
        <w:pStyle w:val="Heading3"/>
      </w:pPr>
      <w:bookmarkStart w:id="1" w:name="_Toc50029834"/>
      <w:r>
        <w:t>5</w:t>
      </w:r>
      <w:r w:rsidRPr="005C7484">
        <w:t>.</w:t>
      </w:r>
      <w:r>
        <w:t>6</w:t>
      </w:r>
      <w:r w:rsidRPr="005C7484">
        <w:t>.1</w:t>
      </w:r>
      <w:r w:rsidRPr="005C7484">
        <w:tab/>
        <w:t>Description</w:t>
      </w:r>
      <w:bookmarkEnd w:id="1"/>
    </w:p>
    <w:p w14:paraId="60069579" w14:textId="77777777" w:rsidR="00C01899" w:rsidRPr="005C7484" w:rsidRDefault="00C01899" w:rsidP="00C01899">
      <w:pPr>
        <w:rPr>
          <w:rFonts w:eastAsia="Calibri"/>
        </w:rPr>
      </w:pPr>
      <w:r w:rsidRPr="005C7484">
        <w:t>A UE has access to multiple network slices when on the HPLMN. When the UE is roaming and the VPLMN the UE is currently registered on only provides a subset of the network slices that the UE needs to use, the UE can connect to another VPLMN at the same time to access the other slices.</w:t>
      </w:r>
    </w:p>
    <w:p w14:paraId="77A13F09" w14:textId="77777777" w:rsidR="00C01899" w:rsidRPr="005C7484" w:rsidRDefault="00C01899" w:rsidP="00C01899">
      <w:pPr>
        <w:pStyle w:val="Heading3"/>
      </w:pPr>
      <w:bookmarkStart w:id="2" w:name="_Toc50029835"/>
      <w:r>
        <w:t>5</w:t>
      </w:r>
      <w:r w:rsidRPr="005C7484">
        <w:t>.</w:t>
      </w:r>
      <w:r>
        <w:t>6</w:t>
      </w:r>
      <w:r w:rsidRPr="005C7484">
        <w:t>.2</w:t>
      </w:r>
      <w:r w:rsidRPr="005C7484">
        <w:tab/>
        <w:t>Pre-conditions</w:t>
      </w:r>
      <w:bookmarkEnd w:id="2"/>
    </w:p>
    <w:p w14:paraId="7FFC34AD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UE is subscriber of Operator Toffee</w:t>
      </w:r>
    </w:p>
    <w:p w14:paraId="097DCD28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val="x-none" w:eastAsia="zh-CN"/>
        </w:rPr>
        <w:t>-</w:t>
      </w:r>
      <w:r w:rsidRPr="005C7484">
        <w:rPr>
          <w:lang w:val="x-none" w:eastAsia="zh-CN"/>
        </w:rPr>
        <w:tab/>
      </w:r>
      <w:r w:rsidRPr="005C7484">
        <w:rPr>
          <w:lang w:eastAsia="zh-CN"/>
        </w:rPr>
        <w:t>When on its home network, Operator Toffee,</w:t>
      </w:r>
      <w:r w:rsidRPr="005C7484">
        <w:rPr>
          <w:lang w:val="x-none" w:eastAsia="zh-CN"/>
        </w:rPr>
        <w:t xml:space="preserve"> UE </w:t>
      </w:r>
      <w:r w:rsidRPr="005C7484">
        <w:rPr>
          <w:lang w:eastAsia="zh-CN"/>
        </w:rPr>
        <w:t>has access to three network slices: (A)</w:t>
      </w:r>
      <w:proofErr w:type="spellStart"/>
      <w:r w:rsidRPr="005C7484">
        <w:rPr>
          <w:lang w:eastAsia="zh-CN"/>
        </w:rPr>
        <w:t>pricot</w:t>
      </w:r>
      <w:proofErr w:type="spellEnd"/>
      <w:r w:rsidRPr="005C7484">
        <w:rPr>
          <w:lang w:eastAsia="zh-CN"/>
        </w:rPr>
        <w:t>, (B)</w:t>
      </w:r>
      <w:proofErr w:type="spellStart"/>
      <w:r w:rsidRPr="005C7484">
        <w:rPr>
          <w:lang w:eastAsia="zh-CN"/>
        </w:rPr>
        <w:t>anana</w:t>
      </w:r>
      <w:proofErr w:type="spellEnd"/>
      <w:r w:rsidRPr="005C7484">
        <w:rPr>
          <w:lang w:eastAsia="zh-CN"/>
        </w:rPr>
        <w:t xml:space="preserve"> and (C)</w:t>
      </w:r>
      <w:proofErr w:type="spellStart"/>
      <w:r w:rsidRPr="005C7484">
        <w:rPr>
          <w:lang w:eastAsia="zh-CN"/>
        </w:rPr>
        <w:t>herry</w:t>
      </w:r>
      <w:proofErr w:type="spellEnd"/>
    </w:p>
    <w:p w14:paraId="3A343832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UE runs applications that require simultaneous access to Apricot, Banana and Cherry slices</w:t>
      </w:r>
    </w:p>
    <w:p w14:paraId="005CA6A4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Toffee has agreements with:</w:t>
      </w:r>
    </w:p>
    <w:p w14:paraId="7D719833" w14:textId="77777777" w:rsidR="00C01899" w:rsidRPr="005C7484" w:rsidRDefault="00C01899" w:rsidP="00C01899">
      <w:pPr>
        <w:pStyle w:val="B2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 xml:space="preserve">Operator </w:t>
      </w:r>
      <w:r w:rsidRPr="005C7484">
        <w:t>Chocolate</w:t>
      </w:r>
      <w:r w:rsidRPr="005C7484">
        <w:rPr>
          <w:lang w:eastAsia="zh-CN"/>
        </w:rPr>
        <w:t xml:space="preserve"> to support Apricot and Banana slices</w:t>
      </w:r>
    </w:p>
    <w:p w14:paraId="09E8C655" w14:textId="77777777" w:rsidR="00C01899" w:rsidRPr="005C7484" w:rsidRDefault="00C01899" w:rsidP="00C01899">
      <w:pPr>
        <w:pStyle w:val="B2"/>
        <w:rPr>
          <w:b/>
          <w:bCs/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Fudge to support Cherry slice</w:t>
      </w:r>
    </w:p>
    <w:p w14:paraId="420D58A9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Chocolate is the preferred roaming network</w:t>
      </w:r>
    </w:p>
    <w:p w14:paraId="150F2490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UE moves out of Operator Toffee’s coverage area, into an area where the coverage is provided by Operator Chocolate and Operator Fudge</w:t>
      </w:r>
    </w:p>
    <w:p w14:paraId="00FA61A3" w14:textId="77777777" w:rsidR="00C01899" w:rsidRPr="005C7484" w:rsidRDefault="00C01899" w:rsidP="00C01899">
      <w:pPr>
        <w:pStyle w:val="Heading3"/>
      </w:pPr>
      <w:bookmarkStart w:id="3" w:name="_Toc50029836"/>
      <w:r>
        <w:t>5</w:t>
      </w:r>
      <w:r w:rsidRPr="005C7484">
        <w:t>.</w:t>
      </w:r>
      <w:r>
        <w:t>6</w:t>
      </w:r>
      <w:r w:rsidRPr="005C7484">
        <w:t>.3</w:t>
      </w:r>
      <w:r w:rsidRPr="005C7484">
        <w:tab/>
        <w:t>Service Flows</w:t>
      </w:r>
      <w:bookmarkEnd w:id="3"/>
    </w:p>
    <w:p w14:paraId="20805BF8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1. UE connects with Operator Chocolate, and has access to Apricot and Banana slices</w:t>
      </w:r>
    </w:p>
    <w:p w14:paraId="775503F2" w14:textId="77777777" w:rsidR="00C01899" w:rsidRPr="005C7484" w:rsidRDefault="00C01899" w:rsidP="00C01899">
      <w:pPr>
        <w:pStyle w:val="B1"/>
        <w:rPr>
          <w:rFonts w:eastAsia="Calibri"/>
        </w:rPr>
      </w:pPr>
      <w:r w:rsidRPr="005C7484">
        <w:rPr>
          <w:rFonts w:eastAsia="Calibri"/>
        </w:rPr>
        <w:t>2. UE applications require simultaneous access to all three slices, Apricot, Banana and Cherry. However, the VPLMN the UE is registered to, Operator Chocolate, does not provide support for Cherry slice</w:t>
      </w:r>
    </w:p>
    <w:p w14:paraId="138551DE" w14:textId="77777777" w:rsidR="00C01899" w:rsidRPr="005C7484" w:rsidRDefault="00C01899" w:rsidP="00C01899">
      <w:pPr>
        <w:pStyle w:val="B1"/>
        <w:rPr>
          <w:rFonts w:eastAsia="Calibri"/>
        </w:rPr>
      </w:pPr>
      <w:r w:rsidRPr="005C7484">
        <w:rPr>
          <w:rFonts w:eastAsia="Calibri"/>
        </w:rPr>
        <w:t>3. UE is authorised by the HPLMN to additionally access the Cherry slice in the Operator Fudge network.</w:t>
      </w:r>
    </w:p>
    <w:p w14:paraId="7CA25F93" w14:textId="77777777" w:rsidR="00C01899" w:rsidRPr="005C7484" w:rsidDel="00472D2F" w:rsidRDefault="00C01899" w:rsidP="00C01899">
      <w:pPr>
        <w:pStyle w:val="EditorsNote"/>
        <w:rPr>
          <w:del w:id="4" w:author="Apple" w:date="2020-10-29T19:26:00Z"/>
          <w:rFonts w:eastAsia="Calibri"/>
        </w:rPr>
      </w:pPr>
      <w:del w:id="5" w:author="Apple" w:date="2020-10-29T19:26:00Z">
        <w:r w:rsidRPr="005C7484" w:rsidDel="00472D2F">
          <w:delText>Editor’s Note:</w:delText>
        </w:r>
        <w:r w:rsidDel="00472D2F">
          <w:tab/>
          <w:delText>I</w:delText>
        </w:r>
        <w:r w:rsidRPr="005C7484" w:rsidDel="00472D2F">
          <w:delText>t is FFS whether PLMN selection needs to be considered in the Service Flow</w:delText>
        </w:r>
      </w:del>
    </w:p>
    <w:p w14:paraId="7C3997DD" w14:textId="77777777" w:rsidR="00C01899" w:rsidRPr="005C7484" w:rsidRDefault="00C01899" w:rsidP="00C01899">
      <w:pPr>
        <w:ind w:left="568" w:hanging="284"/>
        <w:rPr>
          <w:rFonts w:eastAsia="Calibri"/>
        </w:rPr>
      </w:pPr>
      <w:r w:rsidRPr="005C7484">
        <w:rPr>
          <w:rFonts w:eastAsia="Calibri"/>
        </w:rPr>
        <w:t xml:space="preserve">4. UE </w:t>
      </w:r>
      <w:ins w:id="6" w:author="Apple" w:date="2020-10-29T19:27:00Z">
        <w:r w:rsidR="00472D2F">
          <w:rPr>
            <w:rFonts w:eastAsia="Calibri"/>
          </w:rPr>
          <w:t xml:space="preserve">performs PLMN selection and </w:t>
        </w:r>
      </w:ins>
      <w:r w:rsidRPr="005C7484">
        <w:rPr>
          <w:rFonts w:eastAsia="Calibri"/>
        </w:rPr>
        <w:t>connects to Operator Fudge, while retaining the connection to Operator Chocolate</w:t>
      </w:r>
    </w:p>
    <w:p w14:paraId="4883F717" w14:textId="77777777" w:rsidR="00234E84" w:rsidRPr="000D6532" w:rsidRDefault="00234E84" w:rsidP="00B4181D"/>
    <w:sectPr w:rsidR="00234E84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778D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1451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525F"/>
    <w:rsid w:val="00216010"/>
    <w:rsid w:val="002207CC"/>
    <w:rsid w:val="0022104A"/>
    <w:rsid w:val="00226272"/>
    <w:rsid w:val="00230205"/>
    <w:rsid w:val="002315D4"/>
    <w:rsid w:val="00234E84"/>
    <w:rsid w:val="0024122B"/>
    <w:rsid w:val="002432F2"/>
    <w:rsid w:val="0024515C"/>
    <w:rsid w:val="00246053"/>
    <w:rsid w:val="00247609"/>
    <w:rsid w:val="00247814"/>
    <w:rsid w:val="00250A7A"/>
    <w:rsid w:val="00251951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C4B8A"/>
    <w:rsid w:val="002E0F8C"/>
    <w:rsid w:val="002E5CCC"/>
    <w:rsid w:val="002E5E4B"/>
    <w:rsid w:val="002F4EFF"/>
    <w:rsid w:val="002F51E7"/>
    <w:rsid w:val="002F7422"/>
    <w:rsid w:val="003006A0"/>
    <w:rsid w:val="00303B8B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1D5"/>
    <w:rsid w:val="003A6BE6"/>
    <w:rsid w:val="003B609D"/>
    <w:rsid w:val="003B612F"/>
    <w:rsid w:val="003B6953"/>
    <w:rsid w:val="003C14C7"/>
    <w:rsid w:val="003C7410"/>
    <w:rsid w:val="003D1837"/>
    <w:rsid w:val="003D3A1A"/>
    <w:rsid w:val="003D50A8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72D2F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07F74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143A"/>
    <w:rsid w:val="00596140"/>
    <w:rsid w:val="00596817"/>
    <w:rsid w:val="00597E77"/>
    <w:rsid w:val="005A2D78"/>
    <w:rsid w:val="005A4248"/>
    <w:rsid w:val="005A4A86"/>
    <w:rsid w:val="005A4C87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0719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B747C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957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1635"/>
    <w:rsid w:val="00751D6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5F36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1E7"/>
    <w:rsid w:val="008D37FF"/>
    <w:rsid w:val="008D65DA"/>
    <w:rsid w:val="008D6C64"/>
    <w:rsid w:val="008D701F"/>
    <w:rsid w:val="008E1482"/>
    <w:rsid w:val="008E16EC"/>
    <w:rsid w:val="008E19AC"/>
    <w:rsid w:val="008E4F40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67B56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3B94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2A6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0C7B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A3B77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6F83"/>
    <w:rsid w:val="00BD2818"/>
    <w:rsid w:val="00BE314A"/>
    <w:rsid w:val="00BE3487"/>
    <w:rsid w:val="00BF1AE9"/>
    <w:rsid w:val="00BF423D"/>
    <w:rsid w:val="00BF625B"/>
    <w:rsid w:val="00C01899"/>
    <w:rsid w:val="00C03DF7"/>
    <w:rsid w:val="00C124C4"/>
    <w:rsid w:val="00C21E57"/>
    <w:rsid w:val="00C22622"/>
    <w:rsid w:val="00C2305B"/>
    <w:rsid w:val="00C30F9B"/>
    <w:rsid w:val="00C334F0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C6971"/>
    <w:rsid w:val="00CD2C95"/>
    <w:rsid w:val="00CD2E14"/>
    <w:rsid w:val="00CD469B"/>
    <w:rsid w:val="00CE0337"/>
    <w:rsid w:val="00CE1533"/>
    <w:rsid w:val="00CE1842"/>
    <w:rsid w:val="00CE25A6"/>
    <w:rsid w:val="00CE2E88"/>
    <w:rsid w:val="00CE772F"/>
    <w:rsid w:val="00CF0AAE"/>
    <w:rsid w:val="00D008B1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27CB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97903"/>
    <w:rsid w:val="00DA079A"/>
    <w:rsid w:val="00DA2D12"/>
    <w:rsid w:val="00DA3E13"/>
    <w:rsid w:val="00DA4BB6"/>
    <w:rsid w:val="00DA6EE6"/>
    <w:rsid w:val="00DB0FA0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1E01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61F0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671D"/>
    <w:rsid w:val="00F22F57"/>
    <w:rsid w:val="00F25422"/>
    <w:rsid w:val="00F2655C"/>
    <w:rsid w:val="00F26DAE"/>
    <w:rsid w:val="00F27221"/>
    <w:rsid w:val="00F35AF7"/>
    <w:rsid w:val="00F36C5B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512E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2CB8"/>
    <w:rsid w:val="00FF4599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1D5C64"/>
  <w15:chartTrackingRefBased/>
  <w15:docId w15:val="{8C5BFCC5-2CE4-DE4C-8000-0FE72974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customStyle="1" w:styleId="B1Char">
    <w:name w:val="B1 Char"/>
    <w:link w:val="B1"/>
    <w:rsid w:val="00967B56"/>
    <w:rPr>
      <w:rFonts w:eastAsia="Times New Roman"/>
      <w:lang w:eastAsia="en-US"/>
    </w:rPr>
  </w:style>
  <w:style w:type="paragraph" w:customStyle="1" w:styleId="B2">
    <w:name w:val="B2"/>
    <w:basedOn w:val="List2"/>
    <w:rsid w:val="003A31D5"/>
    <w:pPr>
      <w:ind w:left="851" w:hanging="284"/>
      <w:contextualSpacing w:val="0"/>
    </w:pPr>
  </w:style>
  <w:style w:type="paragraph" w:styleId="List2">
    <w:name w:val="List 2"/>
    <w:basedOn w:val="Normal"/>
    <w:rsid w:val="003A31D5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rsid w:val="00B40C7B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B40C7B"/>
    <w:rPr>
      <w:rFonts w:eastAsia="Times New Roman"/>
      <w:sz w:val="18"/>
      <w:szCs w:val="18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F1671D"/>
    <w:pPr>
      <w:keepLines/>
      <w:ind w:left="1135" w:hanging="851"/>
    </w:pPr>
    <w:rPr>
      <w:rFonts w:eastAsia="SimSun"/>
      <w:color w:val="FF0000"/>
      <w:lang w:val="en-IN"/>
    </w:rPr>
  </w:style>
  <w:style w:type="character" w:customStyle="1" w:styleId="EditorsNoteChar">
    <w:name w:val="Editor's Note Char"/>
    <w:aliases w:val="EN Char"/>
    <w:link w:val="EditorsNote"/>
    <w:locked/>
    <w:rsid w:val="00F1671D"/>
    <w:rPr>
      <w:rFonts w:eastAsia="SimSun"/>
      <w:color w:val="FF0000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6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1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1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57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16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8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64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Apple</cp:lastModifiedBy>
  <cp:revision>3</cp:revision>
  <dcterms:created xsi:type="dcterms:W3CDTF">2020-11-03T10:12:00Z</dcterms:created>
  <dcterms:modified xsi:type="dcterms:W3CDTF">2020-11-03T10:53:00Z</dcterms:modified>
</cp:coreProperties>
</file>